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2CC7E" w14:textId="1C3CCF54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 w:rsidR="00CA1460">
        <w:rPr>
          <w:b/>
          <w:i/>
          <w:noProof/>
          <w:sz w:val="28"/>
        </w:rPr>
        <w:tab/>
        <w:t>S5-232466</w:t>
      </w:r>
    </w:p>
    <w:p w14:paraId="104B5012" w14:textId="1AABCB07" w:rsidR="002F5BEA" w:rsidRDefault="00B722D8" w:rsidP="00B722D8">
      <w:pPr>
        <w:pStyle w:val="a4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834DE" w:rsidR="001E41F3" w:rsidRPr="00410371" w:rsidRDefault="000A6B48" w:rsidP="000A6B48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757B7" w:rsidR="001E41F3" w:rsidRPr="00410371" w:rsidRDefault="00CA146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CA146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A1460"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FD4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0869B" w:rsidR="001E41F3" w:rsidRPr="00410371" w:rsidRDefault="00EC2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15.6</w:t>
            </w:r>
            <w:r w:rsidR="000A6B48" w:rsidRPr="000B0B3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61FE" w:rsidR="00F25D98" w:rsidRDefault="000A6B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247F3" w:rsidR="00F25D98" w:rsidRDefault="00357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DAD58" w:rsidR="001E41F3" w:rsidRDefault="000A6B48" w:rsidP="000A6B48">
            <w:pPr>
              <w:pStyle w:val="CRCoverPage"/>
              <w:spacing w:after="0"/>
              <w:rPr>
                <w:noProof/>
              </w:rPr>
            </w:pPr>
            <w:r>
              <w:t xml:space="preserve">Correct the </w:t>
            </w:r>
            <w:r w:rsidRPr="000A6B48">
              <w:t>Management Data Analytics Capability Description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4CD6D" w:rsidR="001E41F3" w:rsidRDefault="000A6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07A60" w:rsidR="001E41F3" w:rsidRDefault="00EC2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0A3C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EC06D8">
              <w:t>02</w:t>
            </w:r>
            <w:r w:rsidR="00AE5DD8">
              <w:t>-</w:t>
            </w:r>
            <w:r w:rsidR="00527AC3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5AC6D3" w:rsidR="001E41F3" w:rsidRDefault="00EC0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12EAF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5DE4">
              <w:t>1</w:t>
            </w:r>
            <w:r w:rsidR="00EC269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A07629" w:rsidR="001E41F3" w:rsidRDefault="00467A72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7A72">
              <w:rPr>
                <w:noProof/>
                <w:lang w:eastAsia="zh-CN"/>
              </w:rPr>
              <w:t>Accor</w:t>
            </w:r>
            <w:r w:rsidR="00EC06D8" w:rsidRPr="00467A72">
              <w:rPr>
                <w:noProof/>
                <w:lang w:eastAsia="zh-CN"/>
              </w:rPr>
              <w:t>ding to</w:t>
            </w:r>
            <w:r w:rsidR="00EC06D8">
              <w:rPr>
                <w:noProof/>
                <w:lang w:eastAsia="zh-CN"/>
              </w:rPr>
              <w:t xml:space="preserve"> TS 28.104, MDAF can use PM data and FM data for analytics services. It is proposed to correct the wording in TS 28.533 </w:t>
            </w:r>
            <w:r w:rsidRPr="00467A72">
              <w:rPr>
                <w:noProof/>
                <w:lang w:eastAsia="zh-CN"/>
              </w:rPr>
              <w:t>cl</w:t>
            </w:r>
            <w:r w:rsidR="00EC06D8" w:rsidRPr="00467A72">
              <w:rPr>
                <w:noProof/>
                <w:lang w:eastAsia="zh-CN"/>
              </w:rPr>
              <w:t>a</w:t>
            </w:r>
            <w:r w:rsidRPr="00467A72">
              <w:rPr>
                <w:noProof/>
                <w:lang w:eastAsia="zh-CN"/>
              </w:rPr>
              <w:t>u</w:t>
            </w:r>
            <w:r w:rsidR="00EC06D8" w:rsidRPr="00467A72">
              <w:rPr>
                <w:noProof/>
                <w:lang w:eastAsia="zh-CN"/>
              </w:rPr>
              <w:t>se</w:t>
            </w:r>
            <w:r w:rsidR="00EC06D8">
              <w:rPr>
                <w:noProof/>
                <w:lang w:eastAsia="zh-CN"/>
              </w:rPr>
              <w:t xml:space="preserve"> 4.6 to have a more accurate and clearer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9619B" w:rsidR="001E41F3" w:rsidRDefault="002C42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Rewording the management data analytics capability in TS 28.533 </w:t>
            </w:r>
            <w:r w:rsidR="00467A72" w:rsidRPr="00467A72">
              <w:rPr>
                <w:noProof/>
                <w:lang w:eastAsia="zh-CN"/>
              </w:rPr>
              <w:t>cl</w:t>
            </w:r>
            <w:r w:rsidRPr="00467A72">
              <w:rPr>
                <w:noProof/>
                <w:lang w:eastAsia="zh-CN"/>
              </w:rPr>
              <w:t>a</w:t>
            </w:r>
            <w:r w:rsidR="00467A72" w:rsidRPr="00467A72">
              <w:rPr>
                <w:noProof/>
                <w:lang w:eastAsia="zh-CN"/>
              </w:rPr>
              <w:t>u</w:t>
            </w:r>
            <w:r w:rsidRPr="00467A72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4.6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705AD" w:rsidR="001E41F3" w:rsidRDefault="0061415D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‘PM/FM data analytics services’ is not a ma</w:t>
            </w:r>
            <w:r w:rsidR="00041B9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ure concept in MDA.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CD581" w:rsidR="001E41F3" w:rsidRDefault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7CE7C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93886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A3F79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5196" w14:paraId="080182DE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D2EE02" w14:textId="526F6C79" w:rsidR="00D15196" w:rsidRDefault="00D15196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AF041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9B6B1FE" w14:textId="77777777" w:rsidR="00EC2695" w:rsidRPr="00B702A1" w:rsidRDefault="00EC2695" w:rsidP="00EC2695">
      <w:pPr>
        <w:pStyle w:val="2"/>
      </w:pPr>
      <w:bookmarkStart w:id="2" w:name="_Toc19794829"/>
      <w:bookmarkStart w:id="3" w:name="_Toc27045890"/>
      <w:bookmarkStart w:id="4" w:name="_Toc27046329"/>
      <w:r w:rsidRPr="00B702A1">
        <w:t>4.</w:t>
      </w:r>
      <w:r>
        <w:t>6</w:t>
      </w:r>
      <w:r w:rsidRPr="00B702A1">
        <w:tab/>
        <w:t>Management data analytics capability</w:t>
      </w:r>
      <w:bookmarkEnd w:id="2"/>
      <w:bookmarkEnd w:id="3"/>
      <w:bookmarkEnd w:id="4"/>
    </w:p>
    <w:p w14:paraId="10D70FB4" w14:textId="72ECF1BD" w:rsidR="00EC2695" w:rsidRDefault="00EC2695" w:rsidP="00EC2695">
      <w:pPr>
        <w:rPr>
          <w:lang w:eastAsia="zh-CN"/>
        </w:rPr>
      </w:pPr>
      <w:r w:rsidRPr="00B702A1">
        <w:rPr>
          <w:lang w:eastAsia="zh-CN"/>
        </w:rPr>
        <w:t xml:space="preserve">Mobile networks have the capability to support a </w:t>
      </w:r>
      <w:r>
        <w:rPr>
          <w:lang w:eastAsia="zh-CN"/>
        </w:rPr>
        <w:t xml:space="preserve">wide </w:t>
      </w:r>
      <w:r w:rsidRPr="00B702A1">
        <w:rPr>
          <w:lang w:eastAsia="zh-CN"/>
        </w:rPr>
        <w:t>variety of services</w:t>
      </w:r>
      <w:r>
        <w:rPr>
          <w:lang w:eastAsia="zh-CN"/>
        </w:rPr>
        <w:t xml:space="preserve"> and requirements. This</w:t>
      </w:r>
      <w:r w:rsidRPr="00B702A1">
        <w:rPr>
          <w:lang w:eastAsia="zh-CN"/>
        </w:rPr>
        <w:t>,</w:t>
      </w:r>
      <w:r>
        <w:rPr>
          <w:lang w:eastAsia="zh-CN"/>
        </w:rPr>
        <w:t xml:space="preserve"> along with</w:t>
      </w:r>
      <w:r w:rsidRPr="00B702A1">
        <w:rPr>
          <w:lang w:eastAsia="zh-CN"/>
        </w:rPr>
        <w:t xml:space="preserve"> increasing flexibility of the network may </w:t>
      </w:r>
      <w:r>
        <w:rPr>
          <w:lang w:eastAsia="zh-CN"/>
        </w:rPr>
        <w:t>present</w:t>
      </w:r>
      <w:r w:rsidRPr="00B702A1">
        <w:rPr>
          <w:lang w:eastAsia="zh-CN"/>
        </w:rPr>
        <w:t xml:space="preserve"> management</w:t>
      </w:r>
      <w:r>
        <w:rPr>
          <w:lang w:eastAsia="zh-CN"/>
        </w:rPr>
        <w:t xml:space="preserve"> and operational</w:t>
      </w:r>
      <w:r w:rsidRPr="00B702A1">
        <w:rPr>
          <w:lang w:eastAsia="zh-CN"/>
        </w:rPr>
        <w:t xml:space="preserve"> challenges</w:t>
      </w:r>
      <w:r>
        <w:rPr>
          <w:lang w:eastAsia="zh-CN"/>
        </w:rPr>
        <w:t xml:space="preserve"> and complexities</w:t>
      </w:r>
      <w:r w:rsidRPr="00B702A1">
        <w:rPr>
          <w:lang w:eastAsia="zh-CN"/>
        </w:rPr>
        <w:t xml:space="preserve">. The management system can </w:t>
      </w:r>
      <w:r>
        <w:rPr>
          <w:lang w:eastAsia="zh-CN"/>
        </w:rPr>
        <w:t xml:space="preserve">therefore </w:t>
      </w:r>
      <w:r w:rsidRPr="00B702A1">
        <w:rPr>
          <w:lang w:eastAsia="zh-CN"/>
        </w:rPr>
        <w:t xml:space="preserve">benefit from management data analytics services </w:t>
      </w:r>
      <w:r>
        <w:rPr>
          <w:lang w:eastAsia="zh-CN"/>
        </w:rPr>
        <w:t>for improving</w:t>
      </w:r>
      <w:r w:rsidRPr="00FF4922">
        <w:rPr>
          <w:lang w:eastAsia="zh-CN"/>
        </w:rPr>
        <w:t xml:space="preserve"> </w:t>
      </w:r>
      <w:del w:id="5" w:author="Huawei" w:date="2023-02-16T14:22:00Z">
        <w:r w:rsidRPr="00FF4922" w:rsidDel="00EC2695">
          <w:rPr>
            <w:lang w:eastAsia="zh-CN"/>
          </w:rPr>
          <w:delText xml:space="preserve"> </w:delText>
        </w:r>
      </w:del>
      <w:r>
        <w:rPr>
          <w:lang w:eastAsia="zh-CN"/>
        </w:rPr>
        <w:t>networks</w:t>
      </w:r>
      <w:r w:rsidRPr="00FF4922">
        <w:rPr>
          <w:lang w:eastAsia="zh-CN"/>
        </w:rPr>
        <w:t xml:space="preserve"> performance and efficiency to accommodate and support the diver</w:t>
      </w:r>
      <w:r>
        <w:rPr>
          <w:lang w:eastAsia="zh-CN"/>
        </w:rPr>
        <w:t>s</w:t>
      </w:r>
      <w:r w:rsidRPr="00FF4922">
        <w:rPr>
          <w:lang w:eastAsia="zh-CN"/>
        </w:rPr>
        <w:t>ity of services and requirements</w:t>
      </w:r>
      <w:r w:rsidRPr="00B702A1">
        <w:rPr>
          <w:lang w:eastAsia="zh-CN"/>
        </w:rPr>
        <w:t xml:space="preserve">. The management data analytics utilize the network management data collected from the network </w:t>
      </w:r>
      <w:r>
        <w:rPr>
          <w:lang w:eastAsia="zh-CN"/>
        </w:rPr>
        <w:t xml:space="preserve">(including e.g. service, slicing and/or network functions related data) </w:t>
      </w:r>
      <w:r w:rsidRPr="00B702A1">
        <w:rPr>
          <w:lang w:eastAsia="zh-CN"/>
        </w:rPr>
        <w:t xml:space="preserve">and make the corresponding analytics based on the collected information. For example, the information provided by PM </w:t>
      </w:r>
      <w:del w:id="6" w:author="Huawei" w:date="2023-02-16T14:22:00Z">
        <w:r w:rsidRPr="00B702A1" w:rsidDel="00EC2695">
          <w:rPr>
            <w:lang w:eastAsia="zh-CN"/>
          </w:rPr>
          <w:delText xml:space="preserve">data </w:delText>
        </w:r>
      </w:del>
      <w:r w:rsidRPr="00B702A1">
        <w:rPr>
          <w:lang w:eastAsia="zh-CN"/>
        </w:rPr>
        <w:t xml:space="preserve">analytics </w:t>
      </w:r>
      <w:del w:id="7" w:author="Huawei" w:date="2023-02-16T14:22:00Z">
        <w:r w:rsidRPr="00B702A1" w:rsidDel="00EC2695">
          <w:rPr>
            <w:lang w:eastAsia="zh-CN"/>
          </w:rPr>
          <w:delText xml:space="preserve">services </w:delText>
        </w:r>
      </w:del>
      <w:r w:rsidRPr="00B702A1">
        <w:rPr>
          <w:lang w:eastAsia="zh-CN"/>
        </w:rPr>
        <w:t xml:space="preserve">can be used to optimize network performance, and the information provided by FM </w:t>
      </w:r>
      <w:del w:id="8" w:author="Huawei" w:date="2023-02-16T14:22:00Z">
        <w:r w:rsidRPr="00B702A1" w:rsidDel="00EC2695">
          <w:rPr>
            <w:lang w:eastAsia="zh-CN"/>
          </w:rPr>
          <w:delText xml:space="preserve">data </w:delText>
        </w:r>
      </w:del>
      <w:r w:rsidRPr="00B702A1">
        <w:rPr>
          <w:lang w:eastAsia="zh-CN"/>
        </w:rPr>
        <w:t xml:space="preserve">analytics </w:t>
      </w:r>
      <w:del w:id="9" w:author="Huawei" w:date="2023-02-16T14:22:00Z">
        <w:r w:rsidRPr="00B702A1" w:rsidDel="00EC2695">
          <w:rPr>
            <w:lang w:eastAsia="zh-CN"/>
          </w:rPr>
          <w:delText xml:space="preserve">services </w:delText>
        </w:r>
      </w:del>
      <w:r w:rsidRPr="00B702A1">
        <w:rPr>
          <w:lang w:eastAsia="zh-CN"/>
        </w:rPr>
        <w:t xml:space="preserve">can be used to predict and prevent failures of the network. </w:t>
      </w:r>
      <w:del w:id="10" w:author="Huawei" w:date="2023-02-16T14:22:00Z">
        <w:r w:rsidRPr="00BD1EC2" w:rsidDel="00EC2695">
          <w:rPr>
            <w:lang w:eastAsia="zh-CN"/>
          </w:rPr>
          <w:delText xml:space="preserve">MDAS </w:delText>
        </w:r>
      </w:del>
      <w:ins w:id="11" w:author="Huawei" w:date="2023-02-16T14:22:00Z">
        <w:r>
          <w:rPr>
            <w:lang w:eastAsia="zh-CN"/>
          </w:rPr>
          <w:t xml:space="preserve">MDAF </w:t>
        </w:r>
      </w:ins>
      <w:r w:rsidRPr="00BD1EC2">
        <w:rPr>
          <w:lang w:eastAsia="zh-CN"/>
        </w:rPr>
        <w:t xml:space="preserve">can be deployed at different levels, for example, at </w:t>
      </w:r>
      <w:r>
        <w:rPr>
          <w:lang w:eastAsia="zh-CN"/>
        </w:rPr>
        <w:t xml:space="preserve">a </w:t>
      </w:r>
      <w:r w:rsidRPr="00BD1EC2">
        <w:rPr>
          <w:lang w:eastAsia="zh-CN"/>
        </w:rPr>
        <w:t xml:space="preserve">domain level (e.g., RAN, CN, </w:t>
      </w:r>
      <w:proofErr w:type="gramStart"/>
      <w:r w:rsidRPr="00BD1EC2">
        <w:rPr>
          <w:lang w:eastAsia="zh-CN"/>
        </w:rPr>
        <w:t>NSSI</w:t>
      </w:r>
      <w:proofErr w:type="gramEnd"/>
      <w:r w:rsidRPr="00BD1EC2">
        <w:rPr>
          <w:lang w:eastAsia="zh-CN"/>
        </w:rPr>
        <w:t xml:space="preserve">) </w:t>
      </w:r>
      <w:r>
        <w:rPr>
          <w:lang w:eastAsia="zh-CN"/>
        </w:rPr>
        <w:t>and/</w:t>
      </w:r>
      <w:r w:rsidRPr="00BD1EC2">
        <w:rPr>
          <w:lang w:eastAsia="zh-CN"/>
        </w:rPr>
        <w:t xml:space="preserve">or in a centralized manner (e.g., </w:t>
      </w:r>
      <w:r>
        <w:rPr>
          <w:lang w:eastAsia="zh-CN"/>
        </w:rPr>
        <w:t xml:space="preserve">at </w:t>
      </w:r>
      <w:r w:rsidRPr="00BD1EC2">
        <w:rPr>
          <w:lang w:eastAsia="zh-CN"/>
        </w:rPr>
        <w:t>a PLMN level).</w:t>
      </w:r>
    </w:p>
    <w:p w14:paraId="2582293C" w14:textId="1EE46F3D" w:rsidR="00EC2695" w:rsidRPr="00B702A1" w:rsidRDefault="00EC2695" w:rsidP="00EC2695">
      <w:pPr>
        <w:pStyle w:val="TH"/>
      </w:pPr>
      <w:r w:rsidRPr="00B702A1">
        <w:rPr>
          <w:noProof/>
          <w:lang w:val="en-US" w:eastAsia="zh-CN"/>
        </w:rPr>
        <w:drawing>
          <wp:inline distT="0" distB="0" distL="0" distR="0" wp14:anchorId="301B130D" wp14:editId="070D28D7">
            <wp:extent cx="3889375" cy="16268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4A928" w14:textId="77777777" w:rsidR="00EC2695" w:rsidRDefault="00EC2695" w:rsidP="00EC2695">
      <w:pPr>
        <w:pStyle w:val="TF"/>
      </w:pPr>
      <w:r w:rsidRPr="00B702A1">
        <w:t>Figure: 4.</w:t>
      </w:r>
      <w:r>
        <w:t>6</w:t>
      </w:r>
      <w:r w:rsidRPr="00B702A1">
        <w:t>.1: Service based architecture for management data analytics</w:t>
      </w:r>
    </w:p>
    <w:p w14:paraId="4EE130D4" w14:textId="77777777" w:rsidR="00EC2695" w:rsidRPr="00EC2695" w:rsidRDefault="00EC2695" w:rsidP="00D15196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0411" w14:paraId="54E793D0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0347D4" w14:textId="4D24949B" w:rsidR="00AF0411" w:rsidRDefault="00AF0411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D0644B5" w14:textId="77777777" w:rsidR="00D15196" w:rsidRPr="00D15196" w:rsidRDefault="00D15196">
      <w:pPr>
        <w:rPr>
          <w:noProof/>
        </w:rPr>
      </w:pPr>
    </w:p>
    <w:sectPr w:rsidR="00D15196" w:rsidRPr="00D1519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4D7E6" w14:textId="77777777" w:rsidR="004D400B" w:rsidRDefault="004D400B">
      <w:r>
        <w:separator/>
      </w:r>
    </w:p>
  </w:endnote>
  <w:endnote w:type="continuationSeparator" w:id="0">
    <w:p w14:paraId="57963CC7" w14:textId="77777777" w:rsidR="004D400B" w:rsidRDefault="004D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8760F" w14:textId="77777777" w:rsidR="004D400B" w:rsidRDefault="004D400B">
      <w:r>
        <w:separator/>
      </w:r>
    </w:p>
  </w:footnote>
  <w:footnote w:type="continuationSeparator" w:id="0">
    <w:p w14:paraId="4B937D29" w14:textId="77777777" w:rsidR="004D400B" w:rsidRDefault="004D4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B93"/>
    <w:rsid w:val="000A1FA7"/>
    <w:rsid w:val="000A6394"/>
    <w:rsid w:val="000A6B48"/>
    <w:rsid w:val="000B0B3B"/>
    <w:rsid w:val="000B7FED"/>
    <w:rsid w:val="000C038A"/>
    <w:rsid w:val="000C6598"/>
    <w:rsid w:val="000D44B3"/>
    <w:rsid w:val="000E014D"/>
    <w:rsid w:val="000E2A0B"/>
    <w:rsid w:val="001309D5"/>
    <w:rsid w:val="00145D43"/>
    <w:rsid w:val="00192C46"/>
    <w:rsid w:val="001A08B3"/>
    <w:rsid w:val="001A7B60"/>
    <w:rsid w:val="001B52F0"/>
    <w:rsid w:val="001B7A65"/>
    <w:rsid w:val="001D0074"/>
    <w:rsid w:val="001E293E"/>
    <w:rsid w:val="001E41F3"/>
    <w:rsid w:val="0026004D"/>
    <w:rsid w:val="002640DD"/>
    <w:rsid w:val="00275D12"/>
    <w:rsid w:val="00284FEB"/>
    <w:rsid w:val="002860C4"/>
    <w:rsid w:val="002B5741"/>
    <w:rsid w:val="002C4259"/>
    <w:rsid w:val="002E472E"/>
    <w:rsid w:val="002F5BEA"/>
    <w:rsid w:val="00305409"/>
    <w:rsid w:val="0034108E"/>
    <w:rsid w:val="00357267"/>
    <w:rsid w:val="003609EF"/>
    <w:rsid w:val="0036231A"/>
    <w:rsid w:val="00374DD4"/>
    <w:rsid w:val="003A49CB"/>
    <w:rsid w:val="003C39AA"/>
    <w:rsid w:val="003E1A36"/>
    <w:rsid w:val="00410371"/>
    <w:rsid w:val="004242F1"/>
    <w:rsid w:val="00467A72"/>
    <w:rsid w:val="004A52C6"/>
    <w:rsid w:val="004B75B7"/>
    <w:rsid w:val="004D1D31"/>
    <w:rsid w:val="004D400B"/>
    <w:rsid w:val="005009D9"/>
    <w:rsid w:val="0051580D"/>
    <w:rsid w:val="00527AC3"/>
    <w:rsid w:val="00547111"/>
    <w:rsid w:val="005658F2"/>
    <w:rsid w:val="00566753"/>
    <w:rsid w:val="00581109"/>
    <w:rsid w:val="00592D74"/>
    <w:rsid w:val="005D6EAF"/>
    <w:rsid w:val="005E2C44"/>
    <w:rsid w:val="0061415D"/>
    <w:rsid w:val="00621188"/>
    <w:rsid w:val="006257ED"/>
    <w:rsid w:val="0065536E"/>
    <w:rsid w:val="00665C47"/>
    <w:rsid w:val="0068622F"/>
    <w:rsid w:val="00695808"/>
    <w:rsid w:val="006B46FB"/>
    <w:rsid w:val="006E21FB"/>
    <w:rsid w:val="00755D01"/>
    <w:rsid w:val="00785599"/>
    <w:rsid w:val="00792342"/>
    <w:rsid w:val="007977A8"/>
    <w:rsid w:val="007B512A"/>
    <w:rsid w:val="007C2097"/>
    <w:rsid w:val="007D6A07"/>
    <w:rsid w:val="007F7259"/>
    <w:rsid w:val="008040A8"/>
    <w:rsid w:val="00815E71"/>
    <w:rsid w:val="008279FA"/>
    <w:rsid w:val="008626E7"/>
    <w:rsid w:val="00870EE7"/>
    <w:rsid w:val="00880A55"/>
    <w:rsid w:val="00883718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625"/>
    <w:rsid w:val="00A04DC8"/>
    <w:rsid w:val="00A1069F"/>
    <w:rsid w:val="00A246B6"/>
    <w:rsid w:val="00A47E70"/>
    <w:rsid w:val="00A50CF0"/>
    <w:rsid w:val="00A7671C"/>
    <w:rsid w:val="00AA2CBC"/>
    <w:rsid w:val="00AB5DE4"/>
    <w:rsid w:val="00AC5820"/>
    <w:rsid w:val="00AD1CD8"/>
    <w:rsid w:val="00AD740F"/>
    <w:rsid w:val="00AE5DD8"/>
    <w:rsid w:val="00AF0411"/>
    <w:rsid w:val="00B13F88"/>
    <w:rsid w:val="00B258BB"/>
    <w:rsid w:val="00B67B97"/>
    <w:rsid w:val="00B71AE3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4711"/>
    <w:rsid w:val="00C66BA2"/>
    <w:rsid w:val="00C95985"/>
    <w:rsid w:val="00CA1460"/>
    <w:rsid w:val="00CC5026"/>
    <w:rsid w:val="00CC68D0"/>
    <w:rsid w:val="00CE3BFA"/>
    <w:rsid w:val="00CF5C18"/>
    <w:rsid w:val="00D03F9A"/>
    <w:rsid w:val="00D06D51"/>
    <w:rsid w:val="00D15196"/>
    <w:rsid w:val="00D24991"/>
    <w:rsid w:val="00D50255"/>
    <w:rsid w:val="00D66520"/>
    <w:rsid w:val="00D67E77"/>
    <w:rsid w:val="00D85A72"/>
    <w:rsid w:val="00DC0EFD"/>
    <w:rsid w:val="00DE34CF"/>
    <w:rsid w:val="00E054E2"/>
    <w:rsid w:val="00E13F3D"/>
    <w:rsid w:val="00E34898"/>
    <w:rsid w:val="00EB09B7"/>
    <w:rsid w:val="00EC06D8"/>
    <w:rsid w:val="00EC2695"/>
    <w:rsid w:val="00EE7D7C"/>
    <w:rsid w:val="00F25D98"/>
    <w:rsid w:val="00F300FB"/>
    <w:rsid w:val="00F618EC"/>
    <w:rsid w:val="00FB6386"/>
    <w:rsid w:val="00FD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rsid w:val="00D15196"/>
    <w:rPr>
      <w:rFonts w:ascii="Arial" w:hAnsi="Arial"/>
      <w:b/>
      <w:lang w:val="en-GB" w:eastAsia="en-US"/>
    </w:rPr>
  </w:style>
  <w:style w:type="character" w:customStyle="1" w:styleId="Char0">
    <w:name w:val="批注文字 Char"/>
    <w:link w:val="ac"/>
    <w:rsid w:val="00D151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C2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210E8-D026-41C7-8359-E77DE53DA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Xian Zhao</dc:creator>
  <cp:keywords/>
  <cp:lastModifiedBy>Huawei</cp:lastModifiedBy>
  <cp:revision>5</cp:revision>
  <cp:lastPrinted>1899-12-31T23:00:00Z</cp:lastPrinted>
  <dcterms:created xsi:type="dcterms:W3CDTF">2023-02-16T06:19:00Z</dcterms:created>
  <dcterms:modified xsi:type="dcterms:W3CDTF">2023-02-17T08:50:00Z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(3)X2Z0btAD/jx01Ox6YhU/O30Vig7gsZ9SFzTnhY5TmQvGvh9zz7QbMgk3V5Phc5+LsXq1HJSd
Bh6ELl/S4CE43LMi8xRyZyrfIFsK8nrrAbpRNxS7SkQoYN+sQCWi//tY6WMJNEbiVJdkcOoo
+9LAWiSzAtfnIsaKdxsM61VX1UNsnnYOuUNFoEzXQu8iUh/0FszABMutmqqNhot06gHlGGh2
BpZjXsmp6DMvehIEef</vt:lpwstr>
  </property>
  <property fmtid="{D5CDD505-2E9C-101B-9397-08002B2CF9AE}" pid="22" name="_2015_ms_pID_7253431">
    <vt:lpwstr>33tMdlyvzncfsBgdUo5WzX9Qflej/m4XNFBeZGfniVW0c08AES54Tf
hPrLifFHVowix8ay7avYdajt7VcFLqFn3HlNzhb2dS6mzQUaUMM7wUy7JJSO9fzCNxd0/Kfk
bB8BOmVM63QxhcFBUpLo3jVsFwOmXDYlshuz3hCLkKJJZQrOgahvdKFzlnaMxvs8YFGFTMGk
mVgH4zL1VfUZ9nhOqSpnv92ljIj1m+V+IFH9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1674889205</vt:lpwstr>
  </property>
</Properties>
</file>